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1632DDD1"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w:t>
      </w:r>
      <w:r w:rsidR="003663CF">
        <w:rPr>
          <w:b/>
          <w:noProof/>
          <w:sz w:val="24"/>
          <w:lang w:eastAsia="zh-CN"/>
        </w:rPr>
        <w:t>6</w:t>
      </w:r>
      <w:r w:rsidR="00827F70">
        <w:rPr>
          <w:b/>
          <w:noProof/>
          <w:sz w:val="24"/>
        </w:rPr>
        <w:t>E</w:t>
      </w:r>
      <w:r>
        <w:rPr>
          <w:b/>
          <w:i/>
          <w:noProof/>
          <w:sz w:val="28"/>
        </w:rPr>
        <w:tab/>
      </w:r>
      <w:r w:rsidR="00614B6B">
        <w:fldChar w:fldCharType="begin"/>
      </w:r>
      <w:r w:rsidR="00614B6B">
        <w:instrText xml:space="preserve"> DOCPROPERTY  Tdoc#  \* MERGEFORMAT </w:instrText>
      </w:r>
      <w:r w:rsidR="00614B6B">
        <w:fldChar w:fldCharType="separate"/>
      </w:r>
      <w:r w:rsidR="00337DA8" w:rsidRPr="00337DA8">
        <w:t xml:space="preserve"> </w:t>
      </w:r>
      <w:r w:rsidR="00337DA8" w:rsidRPr="00337DA8">
        <w:rPr>
          <w:b/>
          <w:i/>
          <w:noProof/>
          <w:sz w:val="28"/>
        </w:rPr>
        <w:t>S2-2304855</w:t>
      </w:r>
      <w:r w:rsidR="00614B6B">
        <w:rPr>
          <w:b/>
          <w:i/>
          <w:noProof/>
          <w:sz w:val="28"/>
          <w:lang w:eastAsia="zh-CN"/>
        </w:rPr>
        <w:fldChar w:fldCharType="end"/>
      </w:r>
      <w:bookmarkStart w:id="0" w:name="_GoBack"/>
      <w:bookmarkEnd w:id="0"/>
    </w:p>
    <w:p w14:paraId="192CE6BC" w14:textId="27C4DDF9"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3663CF">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3663CF">
        <w:rPr>
          <w:b/>
          <w:noProof/>
          <w:sz w:val="24"/>
          <w:lang w:eastAsia="zh-CN"/>
        </w:rPr>
        <w:t>21</w:t>
      </w:r>
      <w:r w:rsidR="003663CF">
        <w:rPr>
          <w:b/>
          <w:noProof/>
          <w:sz w:val="24"/>
          <w:vertAlign w:val="superscript"/>
          <w:lang w:eastAsia="zh-CN"/>
        </w:rPr>
        <w:t>st</w:t>
      </w:r>
      <w:r w:rsidR="00827F70">
        <w:rPr>
          <w:b/>
          <w:noProof/>
          <w:sz w:val="24"/>
        </w:rPr>
        <w:t xml:space="preserve">, </w:t>
      </w:r>
      <w:r w:rsidR="003663CF">
        <w:rPr>
          <w:b/>
          <w:noProof/>
          <w:sz w:val="24"/>
          <w:lang w:eastAsia="zh-CN"/>
        </w:rPr>
        <w:t>April</w:t>
      </w:r>
      <w:r>
        <w:rPr>
          <w:rFonts w:hint="eastAsia"/>
          <w:b/>
          <w:noProof/>
          <w:sz w:val="24"/>
          <w:lang w:eastAsia="zh-CN"/>
        </w:rPr>
        <w:t xml:space="preserve">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3663CF">
        <w:rPr>
          <w:b/>
          <w:noProof/>
          <w:sz w:val="24"/>
          <w:lang w:eastAsia="zh-CN"/>
        </w:rPr>
        <w:tab/>
      </w:r>
      <w:r w:rsidR="00D57C56">
        <w:rPr>
          <w:rFonts w:hint="eastAsia"/>
          <w:b/>
          <w:noProof/>
          <w:sz w:val="24"/>
          <w:lang w:eastAsia="zh-CN"/>
        </w:rPr>
        <w:t>(</w:t>
      </w:r>
      <w:r w:rsidR="00D57C56">
        <w:rPr>
          <w:b/>
          <w:noProof/>
          <w:sz w:val="24"/>
        </w:rPr>
        <w:t>revision</w:t>
      </w:r>
      <w:r w:rsidR="00D57C56">
        <w:rPr>
          <w:rFonts w:hint="eastAsia"/>
          <w:b/>
          <w:noProof/>
          <w:sz w:val="24"/>
          <w:lang w:eastAsia="zh-CN"/>
        </w:rPr>
        <w:t xml:space="preserve"> of)</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2AEFE06" w:rsidR="001E41F3" w:rsidRPr="00827F70" w:rsidRDefault="00337DA8" w:rsidP="003663CF">
            <w:pPr>
              <w:pStyle w:val="CRCoverPage"/>
              <w:spacing w:after="0"/>
              <w:jc w:val="center"/>
              <w:rPr>
                <w:b/>
                <w:bCs/>
                <w:noProof/>
                <w:lang w:eastAsia="zh-CN"/>
              </w:rPr>
            </w:pPr>
            <w:r w:rsidRPr="00337DA8">
              <w:rPr>
                <w:b/>
                <w:bCs/>
                <w:sz w:val="28"/>
                <w:szCs w:val="28"/>
                <w:lang w:eastAsia="zh-CN"/>
              </w:rPr>
              <w:t>4421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28A31CB" w:rsidR="001E41F3" w:rsidRPr="00410371" w:rsidRDefault="003663CF" w:rsidP="003663CF">
            <w:pPr>
              <w:pStyle w:val="CRCoverPage"/>
              <w:spacing w:after="0"/>
              <w:jc w:val="center"/>
              <w:rPr>
                <w:b/>
                <w:noProof/>
                <w:lang w:eastAsia="zh-CN"/>
              </w:rPr>
            </w:pPr>
            <w:r>
              <w:rPr>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4887290" w:rsidR="001E41F3" w:rsidRPr="008D1062" w:rsidRDefault="008D1062" w:rsidP="003663CF">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3663CF">
              <w:rPr>
                <w:b/>
                <w:bCs/>
                <w:sz w:val="28"/>
                <w:szCs w:val="28"/>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B1D5501" w:rsidR="00827F70" w:rsidRDefault="00E50DB9" w:rsidP="006A628D">
            <w:pPr>
              <w:pStyle w:val="CRCoverPage"/>
              <w:spacing w:after="0"/>
            </w:pPr>
            <w:r w:rsidRPr="008E6E03">
              <w:rPr>
                <w:noProof/>
                <w:lang w:val="en-US" w:eastAsia="zh-CN"/>
              </w:rPr>
              <w:t>KI#1</w:t>
            </w:r>
            <w:r>
              <w:rPr>
                <w:noProof/>
                <w:lang w:val="en-US" w:eastAsia="zh-CN"/>
              </w:rPr>
              <w:t xml:space="preserve">: </w:t>
            </w:r>
            <w:r w:rsidR="006A628D" w:rsidRPr="006A628D">
              <w:rPr>
                <w:noProof/>
                <w:lang w:val="en-US" w:eastAsia="zh-CN"/>
              </w:rPr>
              <w:t>Support for RRC_INACTIVE and RRC_IDLE states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E5C2B7" w:rsidR="001E41F3" w:rsidRDefault="003663CF" w:rsidP="003663CF">
            <w:pPr>
              <w:pStyle w:val="CRCoverPage"/>
              <w:spacing w:after="0"/>
              <w:ind w:left="100"/>
              <w:rPr>
                <w:noProof/>
              </w:rPr>
            </w:pPr>
            <w:r>
              <w:rPr>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11045FA" w:rsidR="001E41F3" w:rsidRDefault="00973871" w:rsidP="0005614E">
            <w:pPr>
              <w:pStyle w:val="CRCoverPage"/>
              <w:spacing w:after="0"/>
              <w:ind w:left="100"/>
              <w:rPr>
                <w:noProof/>
                <w:lang w:eastAsia="zh-CN"/>
              </w:rPr>
            </w:pPr>
            <w:r>
              <w:rPr>
                <w:lang w:eastAsia="zh-CN"/>
              </w:rPr>
              <w:t>TRS_URLLC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5E4A9C" w:rsidR="001E41F3" w:rsidRDefault="000A72B4" w:rsidP="003663CF">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w:t>
            </w:r>
            <w:r w:rsidR="003663CF">
              <w:rPr>
                <w:noProof/>
                <w:lang w:eastAsia="zh-CN"/>
              </w:rPr>
              <w:t>4</w:t>
            </w:r>
            <w:r w:rsidR="0078772C">
              <w:rPr>
                <w:noProof/>
              </w:rPr>
              <w:t>-</w:t>
            </w:r>
            <w:r w:rsidR="003663CF">
              <w:rPr>
                <w:noProof/>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A09CACA" w:rsidR="001E41F3" w:rsidRPr="00304121" w:rsidRDefault="00973871"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8E6E03" w14:paraId="231EF5BD" w14:textId="77777777" w:rsidTr="00547111">
        <w:tc>
          <w:tcPr>
            <w:tcW w:w="2694" w:type="dxa"/>
            <w:gridSpan w:val="2"/>
            <w:tcBorders>
              <w:top w:val="single" w:sz="4" w:space="0" w:color="auto"/>
              <w:left w:val="single" w:sz="4" w:space="0" w:color="auto"/>
            </w:tcBorders>
          </w:tcPr>
          <w:p w14:paraId="5565B826" w14:textId="77777777" w:rsidR="008E6E03" w:rsidRDefault="008E6E03" w:rsidP="008E6E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AB0E0" w14:textId="77777777" w:rsidR="008E6E03" w:rsidRDefault="008E6E03" w:rsidP="008E6E03">
            <w:pPr>
              <w:pStyle w:val="CRCoverPage"/>
              <w:spacing w:after="0"/>
              <w:ind w:left="100"/>
              <w:rPr>
                <w:lang w:eastAsia="zh-CN"/>
              </w:rPr>
            </w:pPr>
            <w:r>
              <w:rPr>
                <w:lang w:eastAsia="zh-CN"/>
              </w:rPr>
              <w:t>There is an EN in TS 23.501:</w:t>
            </w:r>
          </w:p>
          <w:p w14:paraId="76D06CF8" w14:textId="77777777" w:rsidR="008E6E03" w:rsidRDefault="008E6E03" w:rsidP="008E6E03">
            <w:pPr>
              <w:pStyle w:val="CRCoverPage"/>
              <w:spacing w:after="0"/>
              <w:ind w:left="100"/>
              <w:rPr>
                <w:lang w:eastAsia="zh-CN"/>
              </w:rPr>
            </w:pPr>
          </w:p>
          <w:p w14:paraId="34F16001" w14:textId="77777777" w:rsidR="008E6E03" w:rsidRDefault="008E6E03" w:rsidP="008E6E03">
            <w:pPr>
              <w:pStyle w:val="EditorsNote"/>
              <w:rPr>
                <w:lang w:eastAsia="ja-JP"/>
              </w:rPr>
            </w:pPr>
            <w:r w:rsidRPr="009E0F3B">
              <w:rPr>
                <w:highlight w:val="yellow"/>
                <w:lang w:eastAsia="ja-JP"/>
              </w:rPr>
              <w:t>Editor’s Note: Support for RRC_INACTIVE and RRC_IDLE states depends on RAN2 feedback.</w:t>
            </w:r>
          </w:p>
          <w:p w14:paraId="2AFCCE39" w14:textId="77777777" w:rsidR="008E6E03" w:rsidRDefault="008E6E03" w:rsidP="008E6E03">
            <w:pPr>
              <w:pStyle w:val="CRCoverPage"/>
              <w:spacing w:after="0"/>
              <w:ind w:left="100"/>
              <w:rPr>
                <w:lang w:eastAsia="zh-CN"/>
              </w:rPr>
            </w:pPr>
          </w:p>
          <w:p w14:paraId="352AEDE9" w14:textId="77777777" w:rsidR="006D532F" w:rsidRDefault="006D532F" w:rsidP="006D532F">
            <w:pPr>
              <w:pStyle w:val="CRCoverPage"/>
              <w:spacing w:after="0"/>
              <w:ind w:left="100"/>
              <w:rPr>
                <w:rFonts w:eastAsia="맑은 고딕"/>
                <w:lang w:eastAsia="ko-KR"/>
              </w:rPr>
            </w:pPr>
            <w:r>
              <w:rPr>
                <w:rFonts w:eastAsia="맑은 고딕"/>
                <w:lang w:eastAsia="ko-KR"/>
              </w:rPr>
              <w:t xml:space="preserve">Based on the following </w:t>
            </w:r>
            <w:r>
              <w:rPr>
                <w:rFonts w:eastAsia="맑은 고딕" w:hint="eastAsia"/>
                <w:lang w:eastAsia="ko-KR"/>
              </w:rPr>
              <w:t>RAN2</w:t>
            </w:r>
            <w:r>
              <w:rPr>
                <w:rFonts w:eastAsia="맑은 고딕"/>
                <w:lang w:eastAsia="ko-KR"/>
              </w:rPr>
              <w:t>’s</w:t>
            </w:r>
            <w:r>
              <w:rPr>
                <w:rFonts w:eastAsia="맑은 고딕" w:hint="eastAsia"/>
                <w:lang w:eastAsia="ko-KR"/>
              </w:rPr>
              <w:t xml:space="preserve"> feedback</w:t>
            </w:r>
            <w:r>
              <w:rPr>
                <w:rFonts w:eastAsia="맑은 고딕"/>
                <w:lang w:eastAsia="ko-KR"/>
              </w:rPr>
              <w:t>, we need to update the Spec.</w:t>
            </w:r>
            <w:r>
              <w:rPr>
                <w:rFonts w:eastAsia="맑은 고딕" w:hint="eastAsia"/>
                <w:lang w:eastAsia="ko-KR"/>
              </w:rPr>
              <w:t xml:space="preserve"> </w:t>
            </w:r>
          </w:p>
          <w:p w14:paraId="4AF5D564" w14:textId="77777777" w:rsidR="006D532F" w:rsidRDefault="006D532F" w:rsidP="006D532F">
            <w:pPr>
              <w:pStyle w:val="a4"/>
              <w:spacing w:after="120"/>
              <w:ind w:left="720"/>
              <w:rPr>
                <w:rFonts w:cs="Arial"/>
              </w:rPr>
            </w:pPr>
            <w:r w:rsidRPr="007648EF">
              <w:rPr>
                <w:rFonts w:cs="Arial"/>
                <w:bCs/>
              </w:rPr>
              <w:t>RAN2 answer</w:t>
            </w:r>
            <w:r>
              <w:rPr>
                <w:rFonts w:cs="Arial"/>
              </w:rPr>
              <w:t>: I</w:t>
            </w:r>
            <w:r w:rsidRPr="000B5D15">
              <w:rPr>
                <w:rFonts w:cs="Arial"/>
              </w:rPr>
              <w:t>t is feasible to randomize the UE(s) re-connection to the cell due to a new clock quality information available in the cell</w:t>
            </w:r>
            <w:r>
              <w:rPr>
                <w:rFonts w:cs="Arial"/>
              </w:rPr>
              <w:t xml:space="preserve"> with current UAC framework. </w:t>
            </w:r>
          </w:p>
          <w:p w14:paraId="3A567DA5" w14:textId="1318B02A" w:rsidR="008E6E03" w:rsidRPr="006D532F" w:rsidRDefault="008E6E03" w:rsidP="008E6E03">
            <w:pPr>
              <w:pStyle w:val="CRCoverPage"/>
              <w:spacing w:after="0"/>
              <w:ind w:left="100"/>
              <w:rPr>
                <w:noProof/>
                <w:lang w:eastAsia="zh-CN"/>
              </w:rPr>
            </w:pPr>
          </w:p>
        </w:tc>
      </w:tr>
      <w:tr w:rsidR="008E6E03" w14:paraId="3E16F886" w14:textId="77777777" w:rsidTr="00547111">
        <w:tc>
          <w:tcPr>
            <w:tcW w:w="2694" w:type="dxa"/>
            <w:gridSpan w:val="2"/>
            <w:tcBorders>
              <w:left w:val="single" w:sz="4" w:space="0" w:color="auto"/>
            </w:tcBorders>
          </w:tcPr>
          <w:p w14:paraId="75C6227B" w14:textId="4663B2B6" w:rsidR="008E6E03" w:rsidRDefault="008E6E03" w:rsidP="008E6E03">
            <w:pPr>
              <w:pStyle w:val="CRCoverPage"/>
              <w:spacing w:after="0"/>
              <w:rPr>
                <w:b/>
                <w:i/>
                <w:noProof/>
                <w:sz w:val="8"/>
                <w:szCs w:val="8"/>
              </w:rPr>
            </w:pPr>
          </w:p>
        </w:tc>
        <w:tc>
          <w:tcPr>
            <w:tcW w:w="6946" w:type="dxa"/>
            <w:gridSpan w:val="9"/>
            <w:tcBorders>
              <w:right w:val="single" w:sz="4" w:space="0" w:color="auto"/>
            </w:tcBorders>
          </w:tcPr>
          <w:p w14:paraId="4D25CC2F" w14:textId="77777777" w:rsidR="008E6E03" w:rsidRDefault="008E6E03" w:rsidP="008E6E03">
            <w:pPr>
              <w:pStyle w:val="CRCoverPage"/>
              <w:spacing w:after="0"/>
              <w:rPr>
                <w:noProof/>
                <w:sz w:val="8"/>
                <w:szCs w:val="8"/>
              </w:rPr>
            </w:pPr>
          </w:p>
        </w:tc>
      </w:tr>
      <w:tr w:rsidR="008E6E03" w14:paraId="4CD1F976" w14:textId="77777777" w:rsidTr="00547111">
        <w:tc>
          <w:tcPr>
            <w:tcW w:w="2694" w:type="dxa"/>
            <w:gridSpan w:val="2"/>
            <w:tcBorders>
              <w:left w:val="single" w:sz="4" w:space="0" w:color="auto"/>
            </w:tcBorders>
          </w:tcPr>
          <w:p w14:paraId="1248F12B" w14:textId="77777777" w:rsidR="008E6E03" w:rsidRDefault="008E6E03" w:rsidP="008E6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FB3F2" w14:textId="3834AC92" w:rsidR="008E6E03" w:rsidRDefault="008E6E03" w:rsidP="008E6E03">
            <w:pPr>
              <w:pStyle w:val="CRCoverPage"/>
              <w:spacing w:after="0"/>
              <w:ind w:left="100"/>
              <w:rPr>
                <w:lang w:eastAsia="zh-CN"/>
              </w:rPr>
            </w:pPr>
            <w:r>
              <w:rPr>
                <w:lang w:eastAsia="zh-CN"/>
              </w:rPr>
              <w:t>Removing the EN</w:t>
            </w:r>
            <w:r w:rsidR="00C00A32">
              <w:rPr>
                <w:lang w:eastAsia="zh-CN"/>
              </w:rPr>
              <w:t xml:space="preserve"> and adding a NOTE</w:t>
            </w:r>
            <w:r>
              <w:rPr>
                <w:lang w:eastAsia="zh-CN"/>
              </w:rPr>
              <w:t>.</w:t>
            </w:r>
          </w:p>
          <w:p w14:paraId="1358B2D9" w14:textId="46BB7983" w:rsidR="008E6E03" w:rsidRPr="00973871" w:rsidRDefault="008E6E03" w:rsidP="008E6E03">
            <w:pPr>
              <w:pStyle w:val="CRCoverPage"/>
              <w:spacing w:after="0"/>
              <w:ind w:left="100"/>
              <w:rPr>
                <w:noProof/>
              </w:rPr>
            </w:pPr>
          </w:p>
        </w:tc>
      </w:tr>
      <w:tr w:rsidR="008E6E03" w14:paraId="054E2DCD" w14:textId="77777777" w:rsidTr="00547111">
        <w:tc>
          <w:tcPr>
            <w:tcW w:w="2694" w:type="dxa"/>
            <w:gridSpan w:val="2"/>
            <w:tcBorders>
              <w:left w:val="single" w:sz="4" w:space="0" w:color="auto"/>
            </w:tcBorders>
          </w:tcPr>
          <w:p w14:paraId="2E5BFA69" w14:textId="77777777" w:rsidR="008E6E03" w:rsidRDefault="008E6E03" w:rsidP="008E6E03">
            <w:pPr>
              <w:pStyle w:val="CRCoverPage"/>
              <w:spacing w:after="0"/>
              <w:rPr>
                <w:b/>
                <w:i/>
                <w:noProof/>
                <w:sz w:val="8"/>
                <w:szCs w:val="8"/>
              </w:rPr>
            </w:pPr>
          </w:p>
        </w:tc>
        <w:tc>
          <w:tcPr>
            <w:tcW w:w="6946" w:type="dxa"/>
            <w:gridSpan w:val="9"/>
            <w:tcBorders>
              <w:right w:val="single" w:sz="4" w:space="0" w:color="auto"/>
            </w:tcBorders>
          </w:tcPr>
          <w:p w14:paraId="19A2601E" w14:textId="77777777" w:rsidR="008E6E03" w:rsidRPr="00F61D9F" w:rsidRDefault="008E6E03" w:rsidP="008E6E03">
            <w:pPr>
              <w:pStyle w:val="CRCoverPage"/>
              <w:spacing w:after="0"/>
              <w:rPr>
                <w:noProof/>
                <w:sz w:val="8"/>
                <w:szCs w:val="8"/>
              </w:rPr>
            </w:pPr>
          </w:p>
        </w:tc>
      </w:tr>
      <w:tr w:rsidR="008E6E03" w14:paraId="4B4941B0" w14:textId="77777777" w:rsidTr="00547111">
        <w:tc>
          <w:tcPr>
            <w:tcW w:w="2694" w:type="dxa"/>
            <w:gridSpan w:val="2"/>
            <w:tcBorders>
              <w:left w:val="single" w:sz="4" w:space="0" w:color="auto"/>
              <w:bottom w:val="single" w:sz="4" w:space="0" w:color="auto"/>
            </w:tcBorders>
          </w:tcPr>
          <w:p w14:paraId="233FCF37" w14:textId="77777777" w:rsidR="008E6E03" w:rsidRDefault="008E6E03" w:rsidP="008E6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0B25C98" w:rsidR="008E6E03" w:rsidRDefault="008E6E03" w:rsidP="008E6E03">
            <w:pPr>
              <w:pStyle w:val="CRCoverPage"/>
              <w:spacing w:after="0"/>
              <w:ind w:left="100"/>
              <w:rPr>
                <w:noProof/>
                <w:lang w:eastAsia="zh-CN"/>
              </w:rPr>
            </w:pPr>
            <w:r>
              <w:rPr>
                <w:lang w:eastAsia="zh-CN"/>
              </w:rPr>
              <w:t>There is still FFS in the spec.</w:t>
            </w:r>
          </w:p>
        </w:tc>
      </w:tr>
      <w:tr w:rsidR="008E6E03" w14:paraId="22EB8C27" w14:textId="77777777" w:rsidTr="00547111">
        <w:tc>
          <w:tcPr>
            <w:tcW w:w="2694" w:type="dxa"/>
            <w:gridSpan w:val="2"/>
          </w:tcPr>
          <w:p w14:paraId="5469D820" w14:textId="77777777" w:rsidR="008E6E03" w:rsidRDefault="008E6E03" w:rsidP="008E6E03">
            <w:pPr>
              <w:pStyle w:val="CRCoverPage"/>
              <w:spacing w:after="0"/>
              <w:rPr>
                <w:b/>
                <w:i/>
                <w:noProof/>
                <w:sz w:val="8"/>
                <w:szCs w:val="8"/>
              </w:rPr>
            </w:pPr>
          </w:p>
        </w:tc>
        <w:tc>
          <w:tcPr>
            <w:tcW w:w="6946" w:type="dxa"/>
            <w:gridSpan w:val="9"/>
          </w:tcPr>
          <w:p w14:paraId="7B951FA2" w14:textId="77777777" w:rsidR="008E6E03" w:rsidRPr="002E56EF" w:rsidRDefault="008E6E03" w:rsidP="008E6E03">
            <w:pPr>
              <w:pStyle w:val="CRCoverPage"/>
              <w:spacing w:after="0"/>
              <w:rPr>
                <w:noProof/>
                <w:sz w:val="8"/>
                <w:szCs w:val="8"/>
              </w:rPr>
            </w:pPr>
          </w:p>
        </w:tc>
      </w:tr>
      <w:tr w:rsidR="008E6E03" w14:paraId="44CB0D71" w14:textId="77777777" w:rsidTr="00547111">
        <w:tc>
          <w:tcPr>
            <w:tcW w:w="2694" w:type="dxa"/>
            <w:gridSpan w:val="2"/>
            <w:tcBorders>
              <w:top w:val="single" w:sz="4" w:space="0" w:color="auto"/>
              <w:left w:val="single" w:sz="4" w:space="0" w:color="auto"/>
            </w:tcBorders>
          </w:tcPr>
          <w:p w14:paraId="416C8936" w14:textId="77777777" w:rsidR="008E6E03" w:rsidRDefault="008E6E03" w:rsidP="008E6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D530D42" w:rsidR="008E6E03" w:rsidRDefault="008E6E03" w:rsidP="008E6E03">
            <w:pPr>
              <w:pStyle w:val="CRCoverPage"/>
              <w:spacing w:after="0"/>
              <w:ind w:left="100"/>
              <w:rPr>
                <w:noProof/>
                <w:lang w:eastAsia="zh-CN"/>
              </w:rPr>
            </w:pPr>
            <w:r>
              <w:t>5.27.1.12</w:t>
            </w:r>
          </w:p>
        </w:tc>
      </w:tr>
      <w:tr w:rsidR="008E6E03" w14:paraId="033694BD" w14:textId="77777777" w:rsidTr="00547111">
        <w:tc>
          <w:tcPr>
            <w:tcW w:w="2694" w:type="dxa"/>
            <w:gridSpan w:val="2"/>
            <w:tcBorders>
              <w:left w:val="single" w:sz="4" w:space="0" w:color="auto"/>
            </w:tcBorders>
          </w:tcPr>
          <w:p w14:paraId="3CCF84BD" w14:textId="77777777" w:rsidR="008E6E03" w:rsidRDefault="008E6E03" w:rsidP="008E6E03">
            <w:pPr>
              <w:pStyle w:val="CRCoverPage"/>
              <w:spacing w:after="0"/>
              <w:rPr>
                <w:b/>
                <w:i/>
                <w:noProof/>
                <w:sz w:val="8"/>
                <w:szCs w:val="8"/>
              </w:rPr>
            </w:pPr>
          </w:p>
        </w:tc>
        <w:tc>
          <w:tcPr>
            <w:tcW w:w="6946" w:type="dxa"/>
            <w:gridSpan w:val="9"/>
            <w:tcBorders>
              <w:right w:val="single" w:sz="4" w:space="0" w:color="auto"/>
            </w:tcBorders>
          </w:tcPr>
          <w:p w14:paraId="00241497" w14:textId="77777777" w:rsidR="008E6E03" w:rsidRDefault="008E6E03" w:rsidP="008E6E03">
            <w:pPr>
              <w:pStyle w:val="CRCoverPage"/>
              <w:spacing w:after="0"/>
              <w:rPr>
                <w:noProof/>
                <w:sz w:val="8"/>
                <w:szCs w:val="8"/>
              </w:rPr>
            </w:pPr>
          </w:p>
        </w:tc>
      </w:tr>
      <w:tr w:rsidR="008E6E03" w14:paraId="563E90BB" w14:textId="77777777" w:rsidTr="00547111">
        <w:tc>
          <w:tcPr>
            <w:tcW w:w="2694" w:type="dxa"/>
            <w:gridSpan w:val="2"/>
            <w:tcBorders>
              <w:left w:val="single" w:sz="4" w:space="0" w:color="auto"/>
            </w:tcBorders>
          </w:tcPr>
          <w:p w14:paraId="5FF4CCC2" w14:textId="77777777" w:rsidR="008E6E03" w:rsidRDefault="008E6E03" w:rsidP="008E6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8E6E03" w:rsidRDefault="008E6E03" w:rsidP="008E6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8E6E03" w:rsidRDefault="008E6E03" w:rsidP="008E6E03">
            <w:pPr>
              <w:pStyle w:val="CRCoverPage"/>
              <w:spacing w:after="0"/>
              <w:jc w:val="center"/>
              <w:rPr>
                <w:b/>
                <w:caps/>
                <w:noProof/>
              </w:rPr>
            </w:pPr>
            <w:r>
              <w:rPr>
                <w:b/>
                <w:caps/>
                <w:noProof/>
              </w:rPr>
              <w:t>N</w:t>
            </w:r>
          </w:p>
        </w:tc>
        <w:tc>
          <w:tcPr>
            <w:tcW w:w="2977" w:type="dxa"/>
            <w:gridSpan w:val="4"/>
          </w:tcPr>
          <w:p w14:paraId="49BB8EE7" w14:textId="77777777" w:rsidR="008E6E03" w:rsidRDefault="008E6E03" w:rsidP="008E6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8E6E03" w:rsidRDefault="008E6E03" w:rsidP="008E6E03">
            <w:pPr>
              <w:pStyle w:val="CRCoverPage"/>
              <w:spacing w:after="0"/>
              <w:ind w:left="99"/>
              <w:rPr>
                <w:noProof/>
              </w:rPr>
            </w:pPr>
          </w:p>
        </w:tc>
      </w:tr>
      <w:tr w:rsidR="008E6E03" w14:paraId="5074C4AE" w14:textId="77777777" w:rsidTr="00547111">
        <w:tc>
          <w:tcPr>
            <w:tcW w:w="2694" w:type="dxa"/>
            <w:gridSpan w:val="2"/>
            <w:tcBorders>
              <w:left w:val="single" w:sz="4" w:space="0" w:color="auto"/>
            </w:tcBorders>
          </w:tcPr>
          <w:p w14:paraId="394349B3" w14:textId="77777777" w:rsidR="008E6E03" w:rsidRDefault="008E6E03" w:rsidP="008E6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8E6E03" w:rsidRDefault="008E6E03" w:rsidP="008E6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8E6E03" w:rsidRDefault="008E6E03" w:rsidP="008E6E03">
            <w:pPr>
              <w:pStyle w:val="CRCoverPage"/>
              <w:spacing w:after="0"/>
              <w:jc w:val="center"/>
              <w:rPr>
                <w:b/>
                <w:caps/>
                <w:noProof/>
              </w:rPr>
            </w:pPr>
            <w:r>
              <w:rPr>
                <w:b/>
                <w:caps/>
                <w:noProof/>
              </w:rPr>
              <w:t>X</w:t>
            </w:r>
          </w:p>
        </w:tc>
        <w:tc>
          <w:tcPr>
            <w:tcW w:w="2977" w:type="dxa"/>
            <w:gridSpan w:val="4"/>
          </w:tcPr>
          <w:p w14:paraId="0F2640A1" w14:textId="77777777" w:rsidR="008E6E03" w:rsidRDefault="008E6E03" w:rsidP="008E6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8E6E03" w:rsidRDefault="008E6E03" w:rsidP="008E6E03">
            <w:pPr>
              <w:pStyle w:val="CRCoverPage"/>
              <w:spacing w:after="0"/>
              <w:ind w:left="99"/>
              <w:rPr>
                <w:noProof/>
              </w:rPr>
            </w:pPr>
            <w:r>
              <w:rPr>
                <w:noProof/>
              </w:rPr>
              <w:t xml:space="preserve">TS/TR ... CR ... </w:t>
            </w:r>
          </w:p>
        </w:tc>
      </w:tr>
      <w:tr w:rsidR="008E6E03" w14:paraId="4501CE97" w14:textId="77777777" w:rsidTr="00547111">
        <w:tc>
          <w:tcPr>
            <w:tcW w:w="2694" w:type="dxa"/>
            <w:gridSpan w:val="2"/>
            <w:tcBorders>
              <w:left w:val="single" w:sz="4" w:space="0" w:color="auto"/>
            </w:tcBorders>
          </w:tcPr>
          <w:p w14:paraId="2AAA1BCE" w14:textId="77777777" w:rsidR="008E6E03" w:rsidRDefault="008E6E03" w:rsidP="008E6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8E6E03" w:rsidRDefault="008E6E03" w:rsidP="008E6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8E6E03" w:rsidRDefault="008E6E03" w:rsidP="008E6E03">
            <w:pPr>
              <w:pStyle w:val="CRCoverPage"/>
              <w:spacing w:after="0"/>
              <w:jc w:val="center"/>
              <w:rPr>
                <w:b/>
                <w:caps/>
                <w:noProof/>
              </w:rPr>
            </w:pPr>
            <w:r>
              <w:rPr>
                <w:b/>
                <w:caps/>
                <w:noProof/>
              </w:rPr>
              <w:t>X</w:t>
            </w:r>
          </w:p>
        </w:tc>
        <w:tc>
          <w:tcPr>
            <w:tcW w:w="2977" w:type="dxa"/>
            <w:gridSpan w:val="4"/>
          </w:tcPr>
          <w:p w14:paraId="082B1AAA" w14:textId="77777777" w:rsidR="008E6E03" w:rsidRDefault="008E6E03" w:rsidP="008E6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8E6E03" w:rsidRDefault="008E6E03" w:rsidP="008E6E03">
            <w:pPr>
              <w:pStyle w:val="CRCoverPage"/>
              <w:spacing w:after="0"/>
              <w:ind w:left="99"/>
              <w:rPr>
                <w:noProof/>
              </w:rPr>
            </w:pPr>
            <w:r>
              <w:rPr>
                <w:noProof/>
              </w:rPr>
              <w:t xml:space="preserve">TS/TR ... CR ... </w:t>
            </w:r>
          </w:p>
        </w:tc>
      </w:tr>
      <w:tr w:rsidR="008E6E03" w14:paraId="61C80F51" w14:textId="77777777" w:rsidTr="00547111">
        <w:tc>
          <w:tcPr>
            <w:tcW w:w="2694" w:type="dxa"/>
            <w:gridSpan w:val="2"/>
            <w:tcBorders>
              <w:left w:val="single" w:sz="4" w:space="0" w:color="auto"/>
            </w:tcBorders>
          </w:tcPr>
          <w:p w14:paraId="715F47B3" w14:textId="77777777" w:rsidR="008E6E03" w:rsidRDefault="008E6E03" w:rsidP="008E6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8E6E03" w:rsidRDefault="008E6E03" w:rsidP="008E6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8E6E03" w:rsidRDefault="008E6E03" w:rsidP="008E6E03">
            <w:pPr>
              <w:pStyle w:val="CRCoverPage"/>
              <w:spacing w:after="0"/>
              <w:jc w:val="center"/>
              <w:rPr>
                <w:b/>
                <w:caps/>
                <w:noProof/>
              </w:rPr>
            </w:pPr>
            <w:r>
              <w:rPr>
                <w:b/>
                <w:caps/>
                <w:noProof/>
              </w:rPr>
              <w:t>X</w:t>
            </w:r>
          </w:p>
        </w:tc>
        <w:tc>
          <w:tcPr>
            <w:tcW w:w="2977" w:type="dxa"/>
            <w:gridSpan w:val="4"/>
          </w:tcPr>
          <w:p w14:paraId="530B068F" w14:textId="77777777" w:rsidR="008E6E03" w:rsidRDefault="008E6E03" w:rsidP="008E6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8E6E03" w:rsidRDefault="008E6E03" w:rsidP="008E6E03">
            <w:pPr>
              <w:pStyle w:val="CRCoverPage"/>
              <w:spacing w:after="0"/>
              <w:ind w:left="99"/>
              <w:rPr>
                <w:noProof/>
              </w:rPr>
            </w:pPr>
            <w:r>
              <w:rPr>
                <w:noProof/>
              </w:rPr>
              <w:t xml:space="preserve">TS/TR ... CR ... </w:t>
            </w:r>
          </w:p>
        </w:tc>
      </w:tr>
      <w:tr w:rsidR="008E6E03" w14:paraId="15F8BFD9" w14:textId="77777777" w:rsidTr="008863B9">
        <w:tc>
          <w:tcPr>
            <w:tcW w:w="2694" w:type="dxa"/>
            <w:gridSpan w:val="2"/>
            <w:tcBorders>
              <w:left w:val="single" w:sz="4" w:space="0" w:color="auto"/>
            </w:tcBorders>
          </w:tcPr>
          <w:p w14:paraId="53007609" w14:textId="77777777" w:rsidR="008E6E03" w:rsidRDefault="008E6E03" w:rsidP="008E6E03">
            <w:pPr>
              <w:pStyle w:val="CRCoverPage"/>
              <w:spacing w:after="0"/>
              <w:rPr>
                <w:b/>
                <w:i/>
                <w:noProof/>
              </w:rPr>
            </w:pPr>
          </w:p>
        </w:tc>
        <w:tc>
          <w:tcPr>
            <w:tcW w:w="6946" w:type="dxa"/>
            <w:gridSpan w:val="9"/>
            <w:tcBorders>
              <w:right w:val="single" w:sz="4" w:space="0" w:color="auto"/>
            </w:tcBorders>
          </w:tcPr>
          <w:p w14:paraId="53BD086A" w14:textId="77777777" w:rsidR="008E6E03" w:rsidRDefault="008E6E03" w:rsidP="008E6E03">
            <w:pPr>
              <w:pStyle w:val="CRCoverPage"/>
              <w:spacing w:after="0"/>
              <w:rPr>
                <w:noProof/>
              </w:rPr>
            </w:pPr>
          </w:p>
        </w:tc>
      </w:tr>
      <w:tr w:rsidR="008E6E03" w14:paraId="602FF3C1" w14:textId="77777777" w:rsidTr="008863B9">
        <w:tc>
          <w:tcPr>
            <w:tcW w:w="2694" w:type="dxa"/>
            <w:gridSpan w:val="2"/>
            <w:tcBorders>
              <w:left w:val="single" w:sz="4" w:space="0" w:color="auto"/>
              <w:bottom w:val="single" w:sz="4" w:space="0" w:color="auto"/>
            </w:tcBorders>
          </w:tcPr>
          <w:p w14:paraId="02E4AC8C" w14:textId="77777777" w:rsidR="008E6E03" w:rsidRDefault="008E6E03" w:rsidP="008E6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8E6E03" w:rsidRDefault="008E6E03" w:rsidP="008E6E03">
            <w:pPr>
              <w:pStyle w:val="CRCoverPage"/>
              <w:spacing w:after="0"/>
              <w:ind w:left="100"/>
              <w:rPr>
                <w:noProof/>
              </w:rPr>
            </w:pPr>
          </w:p>
        </w:tc>
      </w:tr>
      <w:tr w:rsidR="008E6E03" w:rsidRPr="008863B9" w14:paraId="5610DA0E" w14:textId="77777777" w:rsidTr="008863B9">
        <w:tc>
          <w:tcPr>
            <w:tcW w:w="2694" w:type="dxa"/>
            <w:gridSpan w:val="2"/>
            <w:tcBorders>
              <w:top w:val="single" w:sz="4" w:space="0" w:color="auto"/>
              <w:bottom w:val="single" w:sz="4" w:space="0" w:color="auto"/>
            </w:tcBorders>
          </w:tcPr>
          <w:p w14:paraId="2AA721C9" w14:textId="77777777" w:rsidR="008E6E03" w:rsidRPr="008863B9" w:rsidRDefault="008E6E03" w:rsidP="008E6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E6E03" w:rsidRPr="008863B9" w:rsidRDefault="008E6E03" w:rsidP="008E6E03">
            <w:pPr>
              <w:pStyle w:val="CRCoverPage"/>
              <w:spacing w:after="0"/>
              <w:ind w:left="100"/>
              <w:rPr>
                <w:noProof/>
                <w:sz w:val="8"/>
                <w:szCs w:val="8"/>
              </w:rPr>
            </w:pPr>
          </w:p>
        </w:tc>
      </w:tr>
      <w:tr w:rsidR="008E6E03"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E6E03" w:rsidRDefault="008E6E03" w:rsidP="008E6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E6E03" w:rsidRDefault="008E6E03" w:rsidP="008E6E03">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46E0645B" w14:textId="77777777" w:rsidR="00973871" w:rsidRDefault="00973871" w:rsidP="00973871">
      <w:pPr>
        <w:pStyle w:val="4"/>
      </w:pPr>
      <w:bookmarkStart w:id="2" w:name="_Toc131516834"/>
      <w:r>
        <w:t>5.27.1.12</w:t>
      </w:r>
      <w:r>
        <w:tab/>
        <w:t>Support for network timing synchronization status monitoring</w:t>
      </w:r>
      <w:bookmarkEnd w:id="2"/>
    </w:p>
    <w:p w14:paraId="2976C356" w14:textId="77777777" w:rsidR="00973871" w:rsidRDefault="00973871" w:rsidP="00973871">
      <w: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C3090A2" w14:textId="77777777" w:rsidR="00973871" w:rsidRDefault="00973871" w:rsidP="00973871">
      <w:pPr>
        <w:pStyle w:val="B1"/>
      </w:pPr>
      <w:r>
        <w:t>-</w:t>
      </w:r>
      <w: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7E29813F" w14:textId="77777777" w:rsidR="00973871" w:rsidRDefault="00973871" w:rsidP="00973871">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19504B65" w14:textId="77777777" w:rsidR="00973871" w:rsidRDefault="00973871" w:rsidP="00973871">
      <w:pPr>
        <w:pStyle w:val="B1"/>
      </w:pPr>
      <w:r>
        <w:t>-</w:t>
      </w:r>
      <w:r>
        <w:tab/>
        <w:t>For 5G access stratum time synchronization service, the UE may receive clock quality information from the NG-RAN based on UE subscription data stored in the UDM (see clause 5.27.1.11) or AF request for clock quality reporting to the UE.</w:t>
      </w:r>
    </w:p>
    <w:p w14:paraId="38691EC2" w14:textId="105C862B" w:rsidR="00973871" w:rsidDel="000605BA" w:rsidRDefault="00973871" w:rsidP="00973871">
      <w:pPr>
        <w:pStyle w:val="EditorsNote"/>
        <w:rPr>
          <w:del w:id="3" w:author="Samsung" w:date="2023-04-05T19:17:00Z"/>
        </w:rPr>
      </w:pPr>
      <w:del w:id="4" w:author="Samsung" w:date="2023-04-05T19:17:00Z">
        <w:r w:rsidDel="000605BA">
          <w:delText>Editor's note:</w:delText>
        </w:r>
        <w:r w:rsidDel="000605BA">
          <w:tab/>
          <w:delText>Support for RRC_INACTIVE and RRC_IDLE states depends on RAN2 feedback.</w:delText>
        </w:r>
      </w:del>
    </w:p>
    <w:p w14:paraId="5D5EB6E6" w14:textId="77777777" w:rsidR="000540C6" w:rsidRDefault="00973871" w:rsidP="00973871">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7A40DCA3" w14:textId="68A6AD99" w:rsidR="00973871" w:rsidRDefault="00973871" w:rsidP="00973871">
      <w:r>
        <w:t xml:space="preserve">RAN nodes may be pre-configured with the thresholds for each timing synchronization status attribute, if </w:t>
      </w:r>
      <w:proofErr w:type="gramStart"/>
      <w:r>
        <w:t>supported, that</w:t>
      </w:r>
      <w:proofErr w:type="gramEnd"/>
      <w:r>
        <w:t xml:space="preserve"> is described in Table 5.27.1.12-1. 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255D5765" w14:textId="77777777" w:rsidR="00973871" w:rsidRDefault="00973871" w:rsidP="00973871">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08EE930A" w14:textId="1E1CAF57" w:rsidR="00973871" w:rsidRDefault="00973871" w:rsidP="00973871">
      <w:pPr>
        <w:pStyle w:val="B1"/>
      </w:pPr>
      <w:r>
        <w:t>-</w:t>
      </w:r>
      <w: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438B95D6" w14:textId="37F946D6" w:rsidR="00973871" w:rsidRDefault="00973871" w:rsidP="00973871">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5D001D37" w14:textId="117DF7D5" w:rsidR="00973871" w:rsidRDefault="00973871" w:rsidP="00973871">
      <w:pPr>
        <w:pStyle w:val="B1"/>
        <w:rPr>
          <w:ins w:id="5" w:author="Samsung" w:date="2023-04-06T11:33:00Z"/>
        </w:rPr>
      </w:pPr>
      <w:r>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2899737B" w14:textId="025F12D3" w:rsidR="000540C6" w:rsidRPr="000540C6" w:rsidRDefault="000540C6" w:rsidP="000540C6">
      <w:pPr>
        <w:pStyle w:val="NO"/>
      </w:pPr>
      <w:ins w:id="6" w:author="Samsung" w:date="2023-04-06T11:33:00Z">
        <w:r>
          <w:t>NOTE:</w:t>
        </w:r>
        <w:r>
          <w:tab/>
          <w:t xml:space="preserve">The </w:t>
        </w:r>
        <w:r w:rsidRPr="000605BA">
          <w:t>UE(s) reconnect</w:t>
        </w:r>
        <w:r>
          <w:t>ion</w:t>
        </w:r>
        <w:r w:rsidRPr="000605BA">
          <w:t xml:space="preserve"> to the cell due to a new clock quality information available in the cell </w:t>
        </w:r>
        <w:r>
          <w:t xml:space="preserve">may be </w:t>
        </w:r>
        <w:proofErr w:type="spellStart"/>
        <w:r>
          <w:t>rendomized</w:t>
        </w:r>
        <w:proofErr w:type="spellEnd"/>
        <w:r>
          <w:t xml:space="preserve"> </w:t>
        </w:r>
        <w:r w:rsidRPr="000605BA">
          <w:t>with current UAC framework.</w:t>
        </w:r>
      </w:ins>
    </w:p>
    <w:p w14:paraId="686DA517" w14:textId="77777777" w:rsidR="00973871" w:rsidRDefault="00973871" w:rsidP="00973871">
      <w:r>
        <w:t>The network timing synchronization status information from NG-RAN or UPF/NW-TT to the TSCTSF can contain the following information as described in the Table 5.27.1.12-1.</w:t>
      </w:r>
    </w:p>
    <w:p w14:paraId="51634297" w14:textId="77777777" w:rsidR="00973871" w:rsidRDefault="00973871" w:rsidP="00973871">
      <w:pPr>
        <w:pStyle w:val="TH"/>
      </w:pPr>
      <w:r>
        <w:lastRenderedPageBreak/>
        <w:t>Table 5.27.1.12-1: Information elements contained in NG-RAN or UPF timing synchronization status information</w:t>
      </w:r>
    </w:p>
    <w:tbl>
      <w:tblPr>
        <w:tblStyle w:val="af3"/>
        <w:tblW w:w="0" w:type="auto"/>
        <w:tblLook w:val="04A0" w:firstRow="1" w:lastRow="0" w:firstColumn="1" w:lastColumn="0" w:noHBand="0" w:noVBand="1"/>
      </w:tblPr>
      <w:tblGrid>
        <w:gridCol w:w="2972"/>
        <w:gridCol w:w="4394"/>
        <w:gridCol w:w="2265"/>
      </w:tblGrid>
      <w:tr w:rsidR="00973871" w:rsidRPr="003A5CE6" w14:paraId="4C74F516" w14:textId="77777777" w:rsidTr="00F878E4">
        <w:tc>
          <w:tcPr>
            <w:tcW w:w="2972" w:type="dxa"/>
          </w:tcPr>
          <w:p w14:paraId="67FE6F86" w14:textId="77777777" w:rsidR="00973871" w:rsidRPr="003A5CE6" w:rsidRDefault="00973871" w:rsidP="00F878E4">
            <w:pPr>
              <w:pStyle w:val="TAH"/>
            </w:pPr>
            <w:r>
              <w:t>Information Name</w:t>
            </w:r>
          </w:p>
        </w:tc>
        <w:tc>
          <w:tcPr>
            <w:tcW w:w="4394" w:type="dxa"/>
          </w:tcPr>
          <w:p w14:paraId="27094B43" w14:textId="77777777" w:rsidR="00973871" w:rsidRPr="003A5CE6" w:rsidRDefault="00973871" w:rsidP="00F878E4">
            <w:pPr>
              <w:pStyle w:val="TAH"/>
            </w:pPr>
            <w:r>
              <w:t>Description</w:t>
            </w:r>
          </w:p>
        </w:tc>
        <w:tc>
          <w:tcPr>
            <w:tcW w:w="2265" w:type="dxa"/>
          </w:tcPr>
          <w:p w14:paraId="2A990C2D" w14:textId="77777777" w:rsidR="00973871" w:rsidRPr="003A5CE6" w:rsidRDefault="00973871" w:rsidP="00F878E4">
            <w:pPr>
              <w:pStyle w:val="TAH"/>
            </w:pPr>
            <w:r>
              <w:t>Category</w:t>
            </w:r>
          </w:p>
        </w:tc>
      </w:tr>
      <w:tr w:rsidR="00973871" w:rsidRPr="003A5CE6" w14:paraId="07991251" w14:textId="77777777" w:rsidTr="00F878E4">
        <w:tc>
          <w:tcPr>
            <w:tcW w:w="2972" w:type="dxa"/>
          </w:tcPr>
          <w:p w14:paraId="3DEB258F" w14:textId="77777777" w:rsidR="00973871" w:rsidRPr="003A5CE6" w:rsidRDefault="00973871" w:rsidP="00F878E4">
            <w:pPr>
              <w:pStyle w:val="TAL"/>
            </w:pPr>
            <w:r>
              <w:t>Synchronization state</w:t>
            </w:r>
          </w:p>
        </w:tc>
        <w:tc>
          <w:tcPr>
            <w:tcW w:w="4394" w:type="dxa"/>
          </w:tcPr>
          <w:p w14:paraId="010CAD41" w14:textId="77777777" w:rsidR="00973871" w:rsidRPr="003A5CE6" w:rsidRDefault="00973871" w:rsidP="00F878E4">
            <w:pPr>
              <w:pStyle w:val="TAL"/>
            </w:pPr>
            <w:r>
              <w:t>Indicates the state of the node synchronization, represented by the values "Locked", "Holdover", or "</w:t>
            </w:r>
            <w:proofErr w:type="spellStart"/>
            <w:r>
              <w:t>Freerun</w:t>
            </w:r>
            <w:proofErr w:type="spellEnd"/>
            <w:r>
              <w:t>".</w:t>
            </w:r>
          </w:p>
        </w:tc>
        <w:tc>
          <w:tcPr>
            <w:tcW w:w="2265" w:type="dxa"/>
          </w:tcPr>
          <w:p w14:paraId="5E5F42F8" w14:textId="77777777" w:rsidR="00973871" w:rsidRPr="003A5CE6" w:rsidRDefault="00973871" w:rsidP="00F878E4">
            <w:pPr>
              <w:pStyle w:val="TAC"/>
            </w:pPr>
            <w:r>
              <w:t>Optional</w:t>
            </w:r>
          </w:p>
        </w:tc>
      </w:tr>
      <w:tr w:rsidR="00973871" w:rsidRPr="003A5CE6" w14:paraId="246B2B4A" w14:textId="77777777" w:rsidTr="00F878E4">
        <w:tc>
          <w:tcPr>
            <w:tcW w:w="2972" w:type="dxa"/>
          </w:tcPr>
          <w:p w14:paraId="166073C9" w14:textId="77777777" w:rsidR="00973871" w:rsidRDefault="00973871" w:rsidP="00F878E4">
            <w:pPr>
              <w:pStyle w:val="TAL"/>
            </w:pPr>
            <w:r>
              <w:t>Synchronization performance</w:t>
            </w:r>
          </w:p>
        </w:tc>
        <w:tc>
          <w:tcPr>
            <w:tcW w:w="4394" w:type="dxa"/>
          </w:tcPr>
          <w:p w14:paraId="0D46AF01" w14:textId="77777777" w:rsidR="00973871" w:rsidRDefault="00973871" w:rsidP="00F878E4">
            <w:pPr>
              <w:pStyle w:val="TAL"/>
            </w:pPr>
            <w:r>
              <w:t>Traceable to UTC</w:t>
            </w:r>
          </w:p>
          <w:p w14:paraId="6BB469B1" w14:textId="77777777" w:rsidR="00973871" w:rsidRDefault="00973871" w:rsidP="00F878E4">
            <w:pPr>
              <w:pStyle w:val="TAL"/>
            </w:pPr>
            <w:r>
              <w:t>Traceable to GNSS</w:t>
            </w:r>
          </w:p>
          <w:p w14:paraId="03478B37" w14:textId="77777777" w:rsidR="00973871" w:rsidRDefault="00973871" w:rsidP="00F878E4">
            <w:pPr>
              <w:pStyle w:val="TAL"/>
            </w:pPr>
            <w:r>
              <w:t>Frequency stability</w:t>
            </w:r>
          </w:p>
        </w:tc>
        <w:tc>
          <w:tcPr>
            <w:tcW w:w="2265" w:type="dxa"/>
          </w:tcPr>
          <w:p w14:paraId="6AB45D46" w14:textId="77777777" w:rsidR="00973871" w:rsidRDefault="00973871" w:rsidP="00F878E4">
            <w:pPr>
              <w:pStyle w:val="TAC"/>
            </w:pPr>
            <w:r>
              <w:t>Optional</w:t>
            </w:r>
          </w:p>
        </w:tc>
      </w:tr>
      <w:tr w:rsidR="00973871" w:rsidRPr="003A5CE6" w14:paraId="5BC54385" w14:textId="77777777" w:rsidTr="00F878E4">
        <w:tc>
          <w:tcPr>
            <w:tcW w:w="2972" w:type="dxa"/>
          </w:tcPr>
          <w:p w14:paraId="3E686CBB" w14:textId="77777777" w:rsidR="00973871" w:rsidRDefault="00973871" w:rsidP="00F878E4">
            <w:pPr>
              <w:pStyle w:val="TAL"/>
            </w:pPr>
            <w:r>
              <w:t>Clock quality</w:t>
            </w:r>
          </w:p>
        </w:tc>
        <w:tc>
          <w:tcPr>
            <w:tcW w:w="4394" w:type="dxa"/>
          </w:tcPr>
          <w:p w14:paraId="47201A46" w14:textId="77777777" w:rsidR="00973871" w:rsidRDefault="00973871" w:rsidP="00F878E4">
            <w:pPr>
              <w:pStyle w:val="TAL"/>
            </w:pPr>
            <w:r>
              <w:t>clock accuracy</w:t>
            </w:r>
          </w:p>
        </w:tc>
        <w:tc>
          <w:tcPr>
            <w:tcW w:w="2265" w:type="dxa"/>
          </w:tcPr>
          <w:p w14:paraId="359CCF30" w14:textId="77777777" w:rsidR="00973871" w:rsidRDefault="00973871" w:rsidP="00F878E4">
            <w:pPr>
              <w:pStyle w:val="TAC"/>
            </w:pPr>
            <w:r>
              <w:t>Optional</w:t>
            </w:r>
          </w:p>
        </w:tc>
      </w:tr>
      <w:tr w:rsidR="00973871" w:rsidRPr="003A5CE6" w14:paraId="4CC59B7E" w14:textId="77777777" w:rsidTr="00F878E4">
        <w:tc>
          <w:tcPr>
            <w:tcW w:w="2972" w:type="dxa"/>
          </w:tcPr>
          <w:p w14:paraId="39BC326A" w14:textId="77777777" w:rsidR="00973871" w:rsidRDefault="00973871" w:rsidP="00F878E4">
            <w:pPr>
              <w:pStyle w:val="TAL"/>
            </w:pPr>
            <w:r>
              <w:t>Parent time source</w:t>
            </w:r>
          </w:p>
        </w:tc>
        <w:tc>
          <w:tcPr>
            <w:tcW w:w="4394" w:type="dxa"/>
          </w:tcPr>
          <w:p w14:paraId="03E6D1F8" w14:textId="77777777" w:rsidR="00973871" w:rsidRDefault="00973871" w:rsidP="00F878E4">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4911D92E" w14:textId="77777777" w:rsidR="00973871" w:rsidRDefault="00973871" w:rsidP="00F878E4">
            <w:pPr>
              <w:pStyle w:val="TAC"/>
            </w:pPr>
            <w:r>
              <w:t>Optional</w:t>
            </w:r>
          </w:p>
        </w:tc>
      </w:tr>
      <w:tr w:rsidR="00973871" w:rsidRPr="003A5CE6" w14:paraId="481F7AD9" w14:textId="77777777" w:rsidTr="00F878E4">
        <w:tc>
          <w:tcPr>
            <w:tcW w:w="9631" w:type="dxa"/>
            <w:gridSpan w:val="3"/>
          </w:tcPr>
          <w:p w14:paraId="53EB0C2F" w14:textId="77777777" w:rsidR="00973871" w:rsidRDefault="00973871" w:rsidP="00F878E4">
            <w:pPr>
              <w:pStyle w:val="EditorsNote"/>
            </w:pPr>
            <w:r>
              <w:t>Editor's note:</w:t>
            </w:r>
            <w:r>
              <w:tab/>
              <w:t>Information elements contained in NG-RAN depends on RAN capabilities to determine them and pending RAN WGs feedback.</w:t>
            </w:r>
          </w:p>
          <w:p w14:paraId="7B3F57FD" w14:textId="77777777" w:rsidR="00973871" w:rsidRDefault="00973871" w:rsidP="00F878E4">
            <w:pPr>
              <w:pStyle w:val="TAN"/>
            </w:pPr>
            <w:r>
              <w:t>NOTE 1:</w:t>
            </w:r>
            <w:r>
              <w:tab/>
              <w:t>Clock is in the "Locked", "Holdover", or "</w:t>
            </w:r>
            <w:proofErr w:type="spellStart"/>
            <w:r>
              <w:t>Freerun</w:t>
            </w:r>
            <w:proofErr w:type="spellEnd"/>
            <w:r>
              <w:t>" mode, as defined in ITU</w:t>
            </w:r>
            <w:r>
              <w:noBreakHyphen/>
              <w:t>T G.810 [164].</w:t>
            </w:r>
          </w:p>
        </w:tc>
      </w:tr>
    </w:tbl>
    <w:p w14:paraId="7AB8AD12" w14:textId="77777777" w:rsidR="00973871" w:rsidRDefault="00973871" w:rsidP="00973871"/>
    <w:p w14:paraId="19D48E5E" w14:textId="77777777" w:rsidR="00973871" w:rsidRDefault="00973871" w:rsidP="00973871">
      <w:r>
        <w:t>The TSCTSF determines the UEs impacted by NG-RAN timing synchronization status change (i.e. degradation, failure or improvement) or UPF timing synchronization status change (only for the case when UPF/NW-TT is involved in providing time information to DS-TT).</w:t>
      </w:r>
    </w:p>
    <w:p w14:paraId="0A666553" w14:textId="77777777" w:rsidR="00973871" w:rsidRDefault="00973871" w:rsidP="00973871">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1549C4F9" w14:textId="77777777" w:rsidR="00973871" w:rsidRDefault="00973871" w:rsidP="00973871">
      <w:pPr>
        <w:pStyle w:val="B1"/>
      </w:pPr>
      <w:r>
        <w:t>-</w:t>
      </w:r>
      <w:r>
        <w:tab/>
        <w:t>For UPF case, the TSCTSF determines the UEs for which an impacted UPF/NW-TT is configured to send (g</w:t>
      </w:r>
      <w:proofErr w:type="gramStart"/>
      <w:r>
        <w:t>)PTP</w:t>
      </w:r>
      <w:proofErr w:type="gramEnd"/>
      <w:r>
        <w:t xml:space="preserve"> messages.</w:t>
      </w:r>
    </w:p>
    <w:p w14:paraId="4A163130" w14:textId="77777777" w:rsidR="00973871" w:rsidRDefault="00973871" w:rsidP="00973871">
      <w:r>
        <w:t>If NG-RAN or UPF timing synchronization status change, the TSCTSF may perform the following:</w:t>
      </w:r>
    </w:p>
    <w:p w14:paraId="5069E922" w14:textId="77777777" w:rsidR="00973871" w:rsidRDefault="00973871" w:rsidP="00973871">
      <w:pPr>
        <w:pStyle w:val="B1"/>
      </w:pPr>
      <w:r>
        <w:t>-</w:t>
      </w:r>
      <w: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0A21B05F" w14:textId="77777777" w:rsidR="00973871" w:rsidRDefault="00973871" w:rsidP="00973871">
      <w:pPr>
        <w:pStyle w:val="B1"/>
      </w:pPr>
      <w:r>
        <w:t>-</w:t>
      </w:r>
      <w:r>
        <w:tab/>
        <w:t>Deactivating/reactivating/updating time synchronization services:</w:t>
      </w:r>
    </w:p>
    <w:p w14:paraId="4977D905" w14:textId="77777777" w:rsidR="00973871" w:rsidRDefault="00973871" w:rsidP="00973871">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15CD6A9D" w14:textId="77777777" w:rsidR="00973871" w:rsidRDefault="00973871" w:rsidP="00973871">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047FBBB1" w14:textId="77777777" w:rsidR="00973871" w:rsidRDefault="00973871" w:rsidP="00973871">
      <w:pPr>
        <w:pStyle w:val="B3"/>
      </w:pPr>
      <w:r>
        <w:t>-</w:t>
      </w:r>
      <w:r>
        <w:tab/>
        <w:t>If TSCTSF determines that the clock quality acceptance criteria provided by AF cannot be met, then TSCTSF informs the AF about the acceptance criteria result.</w:t>
      </w:r>
    </w:p>
    <w:p w14:paraId="335020AF" w14:textId="77777777" w:rsidR="00973871" w:rsidRDefault="00973871" w:rsidP="00973871">
      <w:pPr>
        <w:pStyle w:val="B3"/>
      </w:pPr>
      <w:r>
        <w:t>-</w:t>
      </w:r>
      <w:r>
        <w:tab/>
        <w:t>If TSCTSF determines that the clock quality acceptance criteria provided by AF can be met again then TSCTSF informs the AF about the acceptance criteria result.</w:t>
      </w:r>
    </w:p>
    <w:p w14:paraId="2402B9EF" w14:textId="77777777" w:rsidR="00973871" w:rsidRDefault="00973871" w:rsidP="00973871">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17A3CFEE" w14:textId="77777777" w:rsidR="00973871" w:rsidRDefault="00973871" w:rsidP="00973871">
      <w:pPr>
        <w:pStyle w:val="B1"/>
      </w:pPr>
      <w:r>
        <w:t>-</w:t>
      </w:r>
      <w:r>
        <w:tab/>
        <w:t>Clock quality detail level. It indicates whether and which clock quality information to provide to the UE and can take one of the following values: clock quality metrics or acceptable/not acceptable indication.</w:t>
      </w:r>
    </w:p>
    <w:p w14:paraId="026CA998" w14:textId="77777777" w:rsidR="00973871" w:rsidRDefault="00973871" w:rsidP="00973871">
      <w:pPr>
        <w:pStyle w:val="B1"/>
      </w:pPr>
      <w:r>
        <w:lastRenderedPageBreak/>
        <w:t>-</w:t>
      </w:r>
      <w: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1DB2CE50" w14:textId="77777777" w:rsidR="00973871" w:rsidRDefault="00973871" w:rsidP="00973871">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6FA19F57" w14:textId="77777777" w:rsidR="00973871" w:rsidRDefault="00973871" w:rsidP="00973871">
      <w:pPr>
        <w:pStyle w:val="EditorsNote"/>
      </w:pPr>
      <w:r>
        <w:t>Editor's note:</w:t>
      </w:r>
      <w:r>
        <w:tab/>
        <w:t>Attributes that can be used for clock quality acceptance criteria depends on RAN capabilities to determine them and pending RAN WGs feedback</w:t>
      </w:r>
    </w:p>
    <w:p w14:paraId="266ABA01" w14:textId="77777777" w:rsidR="00973871" w:rsidRDefault="00973871" w:rsidP="00973871">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676E7354" w14:textId="77777777" w:rsidR="00973871" w:rsidRDefault="00973871" w:rsidP="00973871">
      <w:pPr>
        <w:pStyle w:val="B1"/>
      </w:pPr>
      <w:r>
        <w:t>-</w:t>
      </w:r>
      <w:r>
        <w:tab/>
        <w:t>For UEs in RRC Connected state, the NG-RAN uses unicast RRC signalling.</w:t>
      </w:r>
    </w:p>
    <w:p w14:paraId="134B5BD9" w14:textId="77777777" w:rsidR="00973871" w:rsidRDefault="00973871" w:rsidP="00973871">
      <w:pPr>
        <w:pStyle w:val="B1"/>
      </w:pPr>
      <w:r>
        <w:t>-</w:t>
      </w:r>
      <w:r>
        <w:tab/>
        <w:t>The UE that is not in RRC_CONNECTED state may establish or resume the RRC connection to receive the clock quality information from the NG-RAN.</w:t>
      </w:r>
    </w:p>
    <w:p w14:paraId="266847D8" w14:textId="77777777" w:rsidR="00066491" w:rsidRPr="00973871"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21108" w14:textId="77777777" w:rsidR="00614B6B" w:rsidRDefault="00614B6B">
      <w:r>
        <w:separator/>
      </w:r>
    </w:p>
  </w:endnote>
  <w:endnote w:type="continuationSeparator" w:id="0">
    <w:p w14:paraId="5E1F3FFB" w14:textId="77777777" w:rsidR="00614B6B" w:rsidRDefault="0061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39810" w14:textId="77777777" w:rsidR="00614B6B" w:rsidRDefault="00614B6B">
      <w:r>
        <w:separator/>
      </w:r>
    </w:p>
  </w:footnote>
  <w:footnote w:type="continuationSeparator" w:id="0">
    <w:p w14:paraId="6B55F633" w14:textId="77777777" w:rsidR="00614B6B" w:rsidRDefault="0061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33D46"/>
    <w:rsid w:val="00053BF2"/>
    <w:rsid w:val="000540C6"/>
    <w:rsid w:val="0005614E"/>
    <w:rsid w:val="000605BA"/>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37DA8"/>
    <w:rsid w:val="00354018"/>
    <w:rsid w:val="00357253"/>
    <w:rsid w:val="003609EF"/>
    <w:rsid w:val="0036231A"/>
    <w:rsid w:val="0036392B"/>
    <w:rsid w:val="00364A44"/>
    <w:rsid w:val="003663CF"/>
    <w:rsid w:val="00372A7F"/>
    <w:rsid w:val="00374DD4"/>
    <w:rsid w:val="00377FC3"/>
    <w:rsid w:val="0039024A"/>
    <w:rsid w:val="003A23DA"/>
    <w:rsid w:val="003B1AC8"/>
    <w:rsid w:val="003B3141"/>
    <w:rsid w:val="003B7D16"/>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4B6B"/>
    <w:rsid w:val="00616CBB"/>
    <w:rsid w:val="00620C56"/>
    <w:rsid w:val="00621188"/>
    <w:rsid w:val="006257ED"/>
    <w:rsid w:val="00625FD2"/>
    <w:rsid w:val="0063745E"/>
    <w:rsid w:val="00637C58"/>
    <w:rsid w:val="006673C4"/>
    <w:rsid w:val="006737AC"/>
    <w:rsid w:val="00695808"/>
    <w:rsid w:val="006A2EE8"/>
    <w:rsid w:val="006A5E25"/>
    <w:rsid w:val="006A628D"/>
    <w:rsid w:val="006A681B"/>
    <w:rsid w:val="006A7A47"/>
    <w:rsid w:val="006B46FB"/>
    <w:rsid w:val="006B7D41"/>
    <w:rsid w:val="006D1969"/>
    <w:rsid w:val="006D369B"/>
    <w:rsid w:val="006D3B9D"/>
    <w:rsid w:val="006D532F"/>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367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E6E03"/>
    <w:rsid w:val="008F686C"/>
    <w:rsid w:val="0090444B"/>
    <w:rsid w:val="0091023B"/>
    <w:rsid w:val="009129E8"/>
    <w:rsid w:val="009148DE"/>
    <w:rsid w:val="00915FBA"/>
    <w:rsid w:val="009243B1"/>
    <w:rsid w:val="00930016"/>
    <w:rsid w:val="00931341"/>
    <w:rsid w:val="00941E30"/>
    <w:rsid w:val="00947754"/>
    <w:rsid w:val="00963418"/>
    <w:rsid w:val="0096771F"/>
    <w:rsid w:val="00973871"/>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84A6C"/>
    <w:rsid w:val="00A857F6"/>
    <w:rsid w:val="00A91A63"/>
    <w:rsid w:val="00AA2CBC"/>
    <w:rsid w:val="00AC3FCE"/>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4BD"/>
    <w:rsid w:val="00BA3EC5"/>
    <w:rsid w:val="00BA51D9"/>
    <w:rsid w:val="00BB38D0"/>
    <w:rsid w:val="00BB5DFC"/>
    <w:rsid w:val="00BC245C"/>
    <w:rsid w:val="00BD279D"/>
    <w:rsid w:val="00BD4A05"/>
    <w:rsid w:val="00BD6BB8"/>
    <w:rsid w:val="00BD747B"/>
    <w:rsid w:val="00BE280E"/>
    <w:rsid w:val="00C00A32"/>
    <w:rsid w:val="00C05704"/>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57C56"/>
    <w:rsid w:val="00D66520"/>
    <w:rsid w:val="00D76D5D"/>
    <w:rsid w:val="00D87E7C"/>
    <w:rsid w:val="00D918AE"/>
    <w:rsid w:val="00D92E21"/>
    <w:rsid w:val="00DA2E6F"/>
    <w:rsid w:val="00DC0C5D"/>
    <w:rsid w:val="00DD188E"/>
    <w:rsid w:val="00DE0D16"/>
    <w:rsid w:val="00DE34CF"/>
    <w:rsid w:val="00DE3A16"/>
    <w:rsid w:val="00DF1D12"/>
    <w:rsid w:val="00DF7C39"/>
    <w:rsid w:val="00E00F17"/>
    <w:rsid w:val="00E13F3D"/>
    <w:rsid w:val="00E13F84"/>
    <w:rsid w:val="00E2050F"/>
    <w:rsid w:val="00E31D19"/>
    <w:rsid w:val="00E31DE2"/>
    <w:rsid w:val="00E34898"/>
    <w:rsid w:val="00E42840"/>
    <w:rsid w:val="00E50DB9"/>
    <w:rsid w:val="00E51B93"/>
    <w:rsid w:val="00E635A6"/>
    <w:rsid w:val="00E833DD"/>
    <w:rsid w:val="00E8730C"/>
    <w:rsid w:val="00EB09B7"/>
    <w:rsid w:val="00EB3243"/>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CRCoverPageZchn">
    <w:name w:val="CR Cover Page Zchn"/>
    <w:link w:val="CRCoverPage"/>
    <w:rsid w:val="00973871"/>
    <w:rPr>
      <w:rFonts w:ascii="Arial" w:hAnsi="Arial"/>
      <w:lang w:val="en-GB" w:eastAsia="en-US"/>
    </w:rPr>
  </w:style>
  <w:style w:type="character" w:customStyle="1" w:styleId="B1Char1">
    <w:name w:val="B1 Char1"/>
    <w:rsid w:val="009738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B8925-D034-462B-8C96-F98EA7EE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1851</Words>
  <Characters>10557</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21</cp:revision>
  <cp:lastPrinted>1900-12-31T16:00:00Z</cp:lastPrinted>
  <dcterms:created xsi:type="dcterms:W3CDTF">2023-03-14T09:38:00Z</dcterms:created>
  <dcterms:modified xsi:type="dcterms:W3CDTF">2023-04-07T08:38:00Z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